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E8889F" w14:textId="1C037F79" w:rsidR="00762963" w:rsidRPr="00762963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>
        <w:rPr>
          <w:rFonts w:ascii="Arial" w:eastAsia="宋体" w:hAnsi="Arial"/>
          <w:b/>
          <w:i/>
          <w:noProof/>
          <w:sz w:val="28"/>
        </w:rPr>
        <w:t>S2-21</w:t>
      </w:r>
      <w:r w:rsidRPr="00762963">
        <w:rPr>
          <w:rFonts w:ascii="Arial" w:eastAsia="宋体" w:hAnsi="Arial"/>
          <w:b/>
          <w:i/>
          <w:noProof/>
          <w:sz w:val="28"/>
        </w:rPr>
        <w:t>0</w:t>
      </w:r>
      <w:r w:rsidR="0052700A">
        <w:rPr>
          <w:rFonts w:ascii="Arial" w:eastAsia="宋体" w:hAnsi="Arial"/>
          <w:b/>
          <w:i/>
          <w:noProof/>
          <w:sz w:val="28"/>
        </w:rPr>
        <w:t>0876</w:t>
      </w:r>
    </w:p>
    <w:p w14:paraId="50CDE951" w14:textId="77777777" w:rsidR="00762963" w:rsidRPr="00762963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76296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>
        <w:rPr>
          <w:rFonts w:ascii="Arial" w:eastAsia="宋体" w:hAnsi="Arial" w:cs="Arial"/>
          <w:b/>
          <w:bCs/>
          <w:color w:val="0000FF"/>
          <w:lang w:eastAsia="ja-JP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  <w:lang w:eastAsia="ja-JP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EDD66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CB30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A4B0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4748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7CEF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1E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D4AD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F47F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D6372E" w14:textId="77777777" w:rsidR="001E41F3" w:rsidRPr="0052700A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23.</w:t>
            </w:r>
            <w:r w:rsidR="008D70B7" w:rsidRPr="0052700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60FA34C" w14:textId="77777777" w:rsidR="001E41F3" w:rsidRPr="005270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F86E4E" w14:textId="11433349" w:rsidR="001E41F3" w:rsidRPr="0052700A" w:rsidRDefault="0052700A" w:rsidP="00547111">
            <w:pPr>
              <w:pStyle w:val="CRCoverPage"/>
              <w:spacing w:after="0"/>
              <w:rPr>
                <w:noProof/>
              </w:rPr>
            </w:pPr>
            <w:r w:rsidRPr="0052700A">
              <w:rPr>
                <w:b/>
                <w:noProof/>
                <w:sz w:val="28"/>
              </w:rPr>
              <w:t>2576</w:t>
            </w:r>
          </w:p>
        </w:tc>
        <w:tc>
          <w:tcPr>
            <w:tcW w:w="709" w:type="dxa"/>
          </w:tcPr>
          <w:p w14:paraId="15AC7C0F" w14:textId="77777777" w:rsidR="001E41F3" w:rsidRPr="005270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FF723" w14:textId="257F2C58" w:rsidR="001E41F3" w:rsidRPr="0052700A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Nokia" w:date="2021-02-26T23:19:00Z">
              <w:r w:rsidRPr="0052700A" w:rsidDel="00131203">
                <w:rPr>
                  <w:b/>
                  <w:noProof/>
                  <w:sz w:val="28"/>
                </w:rPr>
                <w:fldChar w:fldCharType="begin"/>
              </w:r>
              <w:r w:rsidRPr="0052700A" w:rsidDel="00131203">
                <w:rPr>
                  <w:b/>
                  <w:noProof/>
                  <w:sz w:val="28"/>
                </w:rPr>
                <w:delInstrText xml:space="preserve"> DOCPROPERTY  Revision  \* MERGEFORMAT </w:delInstrText>
              </w:r>
              <w:r w:rsidRPr="0052700A" w:rsidDel="00131203">
                <w:rPr>
                  <w:b/>
                  <w:noProof/>
                  <w:sz w:val="28"/>
                </w:rPr>
                <w:fldChar w:fldCharType="separate"/>
              </w:r>
              <w:r w:rsidR="006D18D3" w:rsidRPr="0052700A" w:rsidDel="00131203">
                <w:rPr>
                  <w:b/>
                  <w:noProof/>
                  <w:sz w:val="28"/>
                </w:rPr>
                <w:delText>-</w:delText>
              </w:r>
              <w:r w:rsidRPr="0052700A" w:rsidDel="00131203">
                <w:rPr>
                  <w:b/>
                  <w:noProof/>
                  <w:sz w:val="28"/>
                </w:rPr>
                <w:fldChar w:fldCharType="end"/>
              </w:r>
              <w:r w:rsidR="006D18D3" w:rsidRPr="0052700A" w:rsidDel="00131203">
                <w:rPr>
                  <w:b/>
                  <w:noProof/>
                </w:rPr>
                <w:delText xml:space="preserve"> </w:delText>
              </w:r>
            </w:del>
            <w:ins w:id="1" w:author="Nokia" w:date="2021-02-26T23:19:00Z">
              <w:r w:rsidR="00131203">
                <w:rPr>
                  <w:b/>
                  <w:noProof/>
                  <w:sz w:val="28"/>
                </w:rPr>
                <w:t>1</w:t>
              </w:r>
              <w:r w:rsidR="00131203" w:rsidRPr="0052700A">
                <w:rPr>
                  <w:b/>
                  <w:noProof/>
                </w:rPr>
                <w:t xml:space="preserve"> </w:t>
              </w:r>
            </w:ins>
          </w:p>
        </w:tc>
        <w:tc>
          <w:tcPr>
            <w:tcW w:w="2410" w:type="dxa"/>
          </w:tcPr>
          <w:p w14:paraId="0658A939" w14:textId="77777777" w:rsidR="001E41F3" w:rsidRPr="005270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270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60A954" w14:textId="5DE6BCCF" w:rsidR="001E41F3" w:rsidRPr="0052700A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2700A">
              <w:rPr>
                <w:b/>
                <w:noProof/>
                <w:sz w:val="28"/>
              </w:rPr>
              <w:t>16.</w:t>
            </w:r>
            <w:r w:rsidR="0008610A" w:rsidRPr="0052700A">
              <w:rPr>
                <w:b/>
                <w:noProof/>
                <w:sz w:val="28"/>
              </w:rPr>
              <w:t>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4CC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C66D5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BBD4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3EC9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5CF9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E5F89C" w14:textId="77777777" w:rsidTr="00547111">
        <w:tc>
          <w:tcPr>
            <w:tcW w:w="9641" w:type="dxa"/>
            <w:gridSpan w:val="9"/>
          </w:tcPr>
          <w:p w14:paraId="4604DE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F40F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42A3C" w14:textId="77777777" w:rsidTr="00A7671C">
        <w:tc>
          <w:tcPr>
            <w:tcW w:w="2835" w:type="dxa"/>
          </w:tcPr>
          <w:p w14:paraId="74EC9B8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742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7E0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764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CE37" w14:textId="62C4FA3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B5F2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34DA2B" w14:textId="39C05FE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71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23E7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2700A">
              <w:rPr>
                <w:b/>
                <w:bCs/>
                <w:caps/>
                <w:noProof/>
              </w:rPr>
              <w:t>X</w:t>
            </w:r>
          </w:p>
        </w:tc>
      </w:tr>
    </w:tbl>
    <w:p w14:paraId="1D551E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6A6C67" w14:textId="77777777" w:rsidTr="00547111">
        <w:tc>
          <w:tcPr>
            <w:tcW w:w="9640" w:type="dxa"/>
            <w:gridSpan w:val="11"/>
          </w:tcPr>
          <w:p w14:paraId="656EEC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B0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CD8F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749F" w14:textId="77777777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AMF event exposure service</w:t>
            </w:r>
          </w:p>
        </w:tc>
      </w:tr>
      <w:tr w:rsidR="001E41F3" w14:paraId="7C3289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B78C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8429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23B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D4DB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90E31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07E5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D46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36483F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4086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FC5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C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7B4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82C9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6A1702" w14:textId="2CFD9A5F" w:rsidR="001E41F3" w:rsidRDefault="008D7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170167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E936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DBF8E2" w14:textId="77777777" w:rsidR="001E41F3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B7BF9">
              <w:rPr>
                <w:noProof/>
              </w:rPr>
              <w:t>2021</w:t>
            </w:r>
            <w:r w:rsidR="00A542FF">
              <w:rPr>
                <w:noProof/>
              </w:rPr>
              <w:t>-</w:t>
            </w:r>
            <w:r w:rsidR="00BB7BF9">
              <w:rPr>
                <w:noProof/>
              </w:rPr>
              <w:t>01</w:t>
            </w:r>
            <w:r w:rsidR="003B40E1">
              <w:rPr>
                <w:noProof/>
              </w:rPr>
              <w:t>-</w:t>
            </w:r>
            <w:r w:rsidR="00A542FF">
              <w:rPr>
                <w:noProof/>
              </w:rPr>
              <w:t>0</w:t>
            </w:r>
            <w:r w:rsidR="00745433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31DE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0AD1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C2D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989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2CC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1351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DDB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55BB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FA2495" w14:textId="6C5B9DFF" w:rsidR="001E41F3" w:rsidRDefault="000861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5A38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2EC9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F314B2" w14:textId="6CC3398B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D70B7">
              <w:rPr>
                <w:noProof/>
              </w:rPr>
              <w:t>Rel-1</w:t>
            </w:r>
            <w:r w:rsidR="0008610A">
              <w:rPr>
                <w:noProof/>
              </w:rPr>
              <w:t>6</w:t>
            </w:r>
          </w:p>
        </w:tc>
      </w:tr>
      <w:tr w:rsidR="001E41F3" w14:paraId="2ADFB57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826B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6570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A0258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CCFB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160A44" w14:textId="77777777" w:rsidTr="00547111">
        <w:tc>
          <w:tcPr>
            <w:tcW w:w="1843" w:type="dxa"/>
          </w:tcPr>
          <w:p w14:paraId="6341C1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A6E7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E9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4B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C8DFE" w14:textId="6500D39B" w:rsidR="008D70B7" w:rsidRPr="005E56F0" w:rsidRDefault="008D70B7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In some cases, LMF needs to know th</w:t>
            </w:r>
            <w:r w:rsidR="00077B6D">
              <w:rPr>
                <w:noProof/>
                <w:lang w:eastAsia="zh-CN"/>
              </w:rPr>
              <w:t>e latest UE cell ID</w:t>
            </w:r>
            <w:r w:rsidRPr="005E56F0">
              <w:rPr>
                <w:noProof/>
                <w:lang w:eastAsia="zh-CN"/>
              </w:rPr>
              <w:t>, in order to optimize the RAN/T</w:t>
            </w:r>
            <w:r w:rsidR="00077B6D">
              <w:rPr>
                <w:noProof/>
                <w:lang w:eastAsia="zh-CN"/>
              </w:rPr>
              <w:t>RP for UE positioning signalling (SRS) measurement</w:t>
            </w:r>
            <w:r w:rsidRPr="005E56F0">
              <w:rPr>
                <w:noProof/>
                <w:lang w:eastAsia="zh-CN"/>
              </w:rPr>
              <w:t xml:space="preserve">. </w:t>
            </w:r>
          </w:p>
          <w:p w14:paraId="1D902BF5" w14:textId="7E233BE9" w:rsidR="008D70B7" w:rsidRPr="005E56F0" w:rsidRDefault="00B230B9" w:rsidP="008D70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A</w:t>
            </w:r>
            <w:r w:rsidR="008D70B7" w:rsidRPr="005E56F0">
              <w:rPr>
                <w:noProof/>
                <w:lang w:eastAsia="zh-CN"/>
              </w:rPr>
              <w:t>ltho</w:t>
            </w:r>
            <w:r w:rsidRPr="005E56F0">
              <w:rPr>
                <w:noProof/>
                <w:lang w:eastAsia="zh-CN"/>
              </w:rPr>
              <w:t xml:space="preserve">ugh it is possible to configue the UE with the event reporting criteria when the serving cell is changed, it requires more effort both on UE and </w:t>
            </w:r>
            <w:r w:rsidR="0063419F">
              <w:rPr>
                <w:noProof/>
                <w:lang w:eastAsia="zh-CN"/>
              </w:rPr>
              <w:t xml:space="preserve">overall </w:t>
            </w:r>
            <w:r w:rsidRPr="005E56F0">
              <w:rPr>
                <w:noProof/>
                <w:lang w:eastAsia="zh-CN"/>
              </w:rPr>
              <w:t xml:space="preserve">signalling. </w:t>
            </w:r>
          </w:p>
          <w:p w14:paraId="3EF311F2" w14:textId="4002168E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Since rel-15, AMF “event exposure service” already support to provide “latest cell info” to subscr</w:t>
            </w:r>
            <w:r w:rsidR="0063419F">
              <w:rPr>
                <w:noProof/>
                <w:lang w:eastAsia="zh-CN"/>
              </w:rPr>
              <w:t>iber NF</w:t>
            </w:r>
            <w:r w:rsidRPr="005E56F0">
              <w:rPr>
                <w:noProof/>
                <w:lang w:eastAsia="zh-CN"/>
              </w:rPr>
              <w:t>.</w:t>
            </w:r>
          </w:p>
          <w:p w14:paraId="0E0456BF" w14:textId="298CA4F7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>This options may to some extent save the UE and / or signalling effort beca</w:t>
            </w:r>
            <w:r w:rsidR="0063419F">
              <w:rPr>
                <w:noProof/>
                <w:lang w:eastAsia="zh-CN"/>
              </w:rPr>
              <w:t>use AMF may get subscription on</w:t>
            </w:r>
            <w:r w:rsidRPr="005E56F0">
              <w:rPr>
                <w:noProof/>
                <w:lang w:eastAsia="zh-CN"/>
              </w:rPr>
              <w:t xml:space="preserve"> the same event from many subscriber NFs.</w:t>
            </w:r>
          </w:p>
          <w:p w14:paraId="57808B18" w14:textId="204EE601" w:rsidR="00B230B9" w:rsidRPr="005E56F0" w:rsidRDefault="00B230B9" w:rsidP="00B230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56F0">
              <w:rPr>
                <w:noProof/>
                <w:lang w:eastAsia="zh-CN"/>
              </w:rPr>
              <w:t xml:space="preserve">In this paper, it </w:t>
            </w:r>
            <w:ins w:id="4" w:author="Nokia" w:date="2021-02-26T23:20:00Z">
              <w:r w:rsidR="00131203">
                <w:rPr>
                  <w:noProof/>
                  <w:lang w:eastAsia="zh-CN"/>
                </w:rPr>
                <w:t xml:space="preserve">is </w:t>
              </w:r>
            </w:ins>
            <w:r w:rsidRPr="005E56F0">
              <w:rPr>
                <w:noProof/>
                <w:lang w:eastAsia="zh-CN"/>
              </w:rPr>
              <w:t>proposed that LMF can also use the AMF event exposure service to retrive</w:t>
            </w:r>
            <w:r w:rsidR="0063419F">
              <w:rPr>
                <w:noProof/>
                <w:lang w:eastAsia="zh-CN"/>
              </w:rPr>
              <w:t xml:space="preserve"> the UE latest serving cell ID</w:t>
            </w:r>
            <w:ins w:id="5" w:author="Nokia" w:date="2021-02-26T23:22:00Z">
              <w:r w:rsidR="00131203">
                <w:rPr>
                  <w:noProof/>
                  <w:lang w:eastAsia="zh-CN"/>
                </w:rPr>
                <w:t xml:space="preserve"> when needed</w:t>
              </w:r>
            </w:ins>
            <w:bookmarkStart w:id="6" w:name="_GoBack"/>
            <w:bookmarkEnd w:id="6"/>
            <w:r w:rsidRPr="005E56F0">
              <w:rPr>
                <w:noProof/>
                <w:lang w:eastAsia="zh-CN"/>
              </w:rPr>
              <w:t>.</w:t>
            </w:r>
          </w:p>
        </w:tc>
      </w:tr>
      <w:tr w:rsidR="001E41F3" w14:paraId="0E52B6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E9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0F984E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F93F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83D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A7F1F0" w14:textId="77777777" w:rsidR="001E41F3" w:rsidRPr="005E56F0" w:rsidRDefault="00B230B9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It is proposed to update Namf_EventExposure service by adding LMF as “known consumer”.</w:t>
            </w:r>
          </w:p>
        </w:tc>
      </w:tr>
      <w:tr w:rsidR="001E41F3" w14:paraId="7DAC76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4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0AC822" w14:textId="77777777" w:rsidR="001E41F3" w:rsidRPr="005E56F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36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5478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2424" w14:textId="77777777" w:rsidR="001E41F3" w:rsidRPr="005E56F0" w:rsidRDefault="00B230B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5E56F0">
              <w:rPr>
                <w:noProof/>
              </w:rPr>
              <w:t>LMF cannot use the Namf_EventExposure service.</w:t>
            </w:r>
          </w:p>
        </w:tc>
      </w:tr>
      <w:tr w:rsidR="001E41F3" w14:paraId="73B79536" w14:textId="77777777" w:rsidTr="00547111">
        <w:tc>
          <w:tcPr>
            <w:tcW w:w="2694" w:type="dxa"/>
            <w:gridSpan w:val="2"/>
          </w:tcPr>
          <w:p w14:paraId="520064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B61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121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E41E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C4F0B" w14:textId="0DB9421F" w:rsidR="001E41F3" w:rsidRDefault="00634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6AB8AB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5C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6AB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4E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41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753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4CFB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63B3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ECBD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F44F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A8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8B0A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CCCE2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7CBD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BFD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1DB8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CC9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E1DE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32DBF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9EDB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83C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7A19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7F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BB97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B9519" w14:textId="77777777" w:rsidR="001E41F3" w:rsidRPr="0063419F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419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53C3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14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2D1E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DF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FFF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F30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5C6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B6A8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A5102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A494B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E9C7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83815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6A4C3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B9B5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05E8E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C4E15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050D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57D8A536" w14:textId="77777777" w:rsidR="00B230B9" w:rsidRDefault="00B230B9" w:rsidP="00B230B9">
      <w:pPr>
        <w:pStyle w:val="Heading4"/>
      </w:pPr>
      <w:bookmarkStart w:id="8" w:name="_Toc59100847"/>
      <w:bookmarkStart w:id="9" w:name="_Toc51835021"/>
      <w:bookmarkStart w:id="10" w:name="_Toc47592934"/>
      <w:bookmarkStart w:id="11" w:name="_Toc45193302"/>
      <w:bookmarkStart w:id="12" w:name="_Toc36192189"/>
      <w:bookmarkStart w:id="13" w:name="_Toc27895096"/>
      <w:bookmarkStart w:id="14" w:name="_Toc20204397"/>
      <w:bookmarkEnd w:id="7"/>
      <w:r>
        <w:t>5.2.2.1</w:t>
      </w:r>
      <w: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2D46E53B" w14:textId="77777777" w:rsidR="00B230B9" w:rsidRDefault="00B230B9" w:rsidP="00B230B9">
      <w:r>
        <w:t>The following table shows the AMF Services and AMF Service Operations.</w:t>
      </w:r>
    </w:p>
    <w:p w14:paraId="13D4CF65" w14:textId="77777777" w:rsidR="00B230B9" w:rsidRDefault="00B230B9" w:rsidP="00B230B9">
      <w:pPr>
        <w:pStyle w:val="TH"/>
      </w:pPr>
      <w:r>
        <w:t>Table 5.2.2.1-1: List of AMF Services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B230B9" w14:paraId="4166DA4F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09B1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Name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A7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63E0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Operation</w:t>
            </w:r>
          </w:p>
          <w:p w14:paraId="6D9732DB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Semantic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6FB63" w14:textId="77777777" w:rsidR="00B230B9" w:rsidRDefault="00B230B9">
            <w:pPr>
              <w:pStyle w:val="TA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Known Consumer(s)</w:t>
            </w:r>
          </w:p>
        </w:tc>
      </w:tr>
      <w:tr w:rsidR="00B230B9" w14:paraId="3B43D355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1DE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Namf_Communication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8C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UEContextTransfer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B97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9C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2E5AE9C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F2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2B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CreateUEContext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8B4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C1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DA1050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C7A1A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26C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ReleaseUEContext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603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0B1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4CE4DC2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A4E1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51F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RegistrationStatusUpdate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BA8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38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</w:t>
            </w:r>
          </w:p>
        </w:tc>
      </w:tr>
      <w:tr w:rsidR="00B230B9" w14:paraId="0E62FCC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ECF6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CF2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N1MessageNotify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06AC6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06E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PCF, LMF, Peer AMF</w:t>
            </w:r>
          </w:p>
        </w:tc>
      </w:tr>
      <w:tr w:rsidR="00B230B9" w14:paraId="68EA785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8ECA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EA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322C2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9CB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4445F26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187E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A57A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81F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30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PCF</w:t>
            </w:r>
          </w:p>
        </w:tc>
      </w:tr>
      <w:tr w:rsidR="00B230B9" w14:paraId="61355B9D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1907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01B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615A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 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A882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SMSF, PCF, LMF</w:t>
            </w:r>
          </w:p>
        </w:tc>
      </w:tr>
      <w:tr w:rsidR="00B230B9" w14:paraId="27E4477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8790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766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N1N2TransferFailureNotification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3A6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3C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SMF, SMSF, PCF, LMF</w:t>
            </w:r>
          </w:p>
        </w:tc>
      </w:tr>
      <w:tr w:rsidR="00B230B9" w14:paraId="581E2734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653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82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40BAC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E68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3D774502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2E56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B94019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EC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</w:t>
            </w:r>
          </w:p>
        </w:tc>
      </w:tr>
      <w:tr w:rsidR="00B230B9" w14:paraId="52CFA061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F211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52E2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8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9C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AMF, LMF</w:t>
            </w:r>
          </w:p>
        </w:tc>
      </w:tr>
      <w:tr w:rsidR="00B230B9" w14:paraId="72B4684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487A5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17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EBIAssignment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6D6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DA4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SMF</w:t>
            </w:r>
          </w:p>
        </w:tc>
      </w:tr>
      <w:tr w:rsidR="00B230B9" w14:paraId="0F5DDEA0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1226B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251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427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3B2C4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6EBCEB5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2564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87F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DC6D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74E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71F3F87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65DB3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58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AMFStatusChangeNotify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A00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6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SMF, PCF, NEF, SMSF, UDM</w:t>
            </w:r>
          </w:p>
        </w:tc>
      </w:tr>
      <w:tr w:rsidR="00B230B9" w14:paraId="0AD3CE17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8FD5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B15B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NonUeN2MessageTransfer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077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E6E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Peer AMF, CBCF, PWS-IWF, LMF</w:t>
            </w:r>
          </w:p>
        </w:tc>
      </w:tr>
      <w:tr w:rsidR="00B230B9" w14:paraId="7F7C660C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95F53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DF76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3A21E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BC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0FBDF9EA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3E59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252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NonUeN2InfoUnSubscribe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C059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FE20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</w:t>
            </w:r>
          </w:p>
        </w:tc>
      </w:tr>
      <w:tr w:rsidR="00B230B9" w14:paraId="244BBFF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293D6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94F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NonUeN2InfoNotify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BD8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85A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CBCF, PWS-IWF, LMF</w:t>
            </w:r>
          </w:p>
        </w:tc>
      </w:tr>
      <w:tr w:rsidR="00B230B9" w14:paraId="1F722F0C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113DD5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Namf_EventExposure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DBD9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F1F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7BE0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5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1AF3AFCE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839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BAA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Unsubscribe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CF1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970D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6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566D6C8B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42D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CC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E19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E60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NEF, SMF, UDM, NWDAF</w:t>
            </w:r>
            <w:ins w:id="17" w:author="Huawei User" w:date="2021-01-12T16:14:00Z">
              <w:r w:rsidR="005E56F0">
                <w:rPr>
                  <w:rFonts w:eastAsia="宋体"/>
                  <w:lang w:eastAsia="zh-CN"/>
                </w:rPr>
                <w:t>, LMF</w:t>
              </w:r>
            </w:ins>
          </w:p>
        </w:tc>
      </w:tr>
      <w:tr w:rsidR="00B230B9" w14:paraId="2CD945F0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E9F8F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Namf_MT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3DB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EnableUEReachability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B11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16D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SMSF, SMF</w:t>
            </w:r>
          </w:p>
        </w:tc>
      </w:tr>
      <w:tr w:rsidR="00B230B9" w14:paraId="611EABA6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E553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7286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ProvideDomainSelectionInfo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4628F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6A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24768E6" w14:textId="77777777" w:rsidTr="00B230B9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ABD95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Namf_Location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D1BB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ProvidePositioningInfo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99A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431CE" w14:textId="77777777" w:rsidR="00B230B9" w:rsidRDefault="00B230B9">
            <w:pPr>
              <w:pStyle w:val="TAL"/>
            </w:pPr>
            <w:r>
              <w:t>GMLC</w:t>
            </w:r>
          </w:p>
        </w:tc>
      </w:tr>
      <w:tr w:rsidR="00B230B9" w14:paraId="6588067F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0412E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164D8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t>EventNotify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71DC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Subscribe / 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AD205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0D489F09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E1991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AAF0" w14:textId="77777777" w:rsidR="00B230B9" w:rsidRDefault="00B230B9">
            <w:pPr>
              <w:pStyle w:val="TAL"/>
            </w:pPr>
            <w:r>
              <w:t>ProvideLocationInfo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59C2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F570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UDM</w:t>
            </w:r>
          </w:p>
        </w:tc>
      </w:tr>
      <w:tr w:rsidR="00B230B9" w14:paraId="767CCE98" w14:textId="77777777" w:rsidTr="00B230B9"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CB7A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CB6E" w14:textId="77777777" w:rsidR="00B230B9" w:rsidRDefault="00B230B9">
            <w:pPr>
              <w:pStyle w:val="TAL"/>
            </w:pPr>
            <w:r>
              <w:t>CancelLocation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1912" w14:textId="77777777" w:rsidR="00B230B9" w:rsidRDefault="00B230B9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AA6C7" w14:textId="77777777" w:rsidR="00B230B9" w:rsidRDefault="00B230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B230B9" w14:paraId="262FC4B6" w14:textId="77777777" w:rsidTr="00B230B9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A72A" w14:textId="77777777" w:rsidR="00B230B9" w:rsidRDefault="00B230B9">
            <w:pPr>
              <w:pStyle w:val="TAN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NOTE 1:</w:t>
            </w:r>
            <w:r>
              <w:rPr>
                <w:rFonts w:eastAsia="宋体"/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4A6B569" w14:textId="77777777" w:rsidR="00A263D1" w:rsidRPr="00EA4B9E" w:rsidRDefault="00A263D1" w:rsidP="00E32339"/>
    <w:p w14:paraId="0A8A300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611677" w14:textId="77777777" w:rsidR="00E32339" w:rsidRPr="00EA4B9E" w:rsidRDefault="00E32339" w:rsidP="00E32339"/>
    <w:p w14:paraId="11A7CD9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762DB4" w14:textId="77777777" w:rsidR="00C725EC" w:rsidRDefault="00C725EC">
      <w:r>
        <w:separator/>
      </w:r>
    </w:p>
  </w:endnote>
  <w:endnote w:type="continuationSeparator" w:id="0">
    <w:p w14:paraId="1AF6C943" w14:textId="77777777" w:rsidR="00C725EC" w:rsidRDefault="00C72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6FE408" w14:textId="77777777" w:rsidR="00742787" w:rsidRDefault="007427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D73C6" w14:textId="77777777" w:rsidR="00742787" w:rsidRDefault="007427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5CCCC" w14:textId="77777777" w:rsidR="00742787" w:rsidRDefault="007427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F21A7" w14:textId="77777777" w:rsidR="00C725EC" w:rsidRDefault="00C725EC">
      <w:r>
        <w:separator/>
      </w:r>
    </w:p>
  </w:footnote>
  <w:footnote w:type="continuationSeparator" w:id="0">
    <w:p w14:paraId="6375E590" w14:textId="77777777" w:rsidR="00C725EC" w:rsidRDefault="00C72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4003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11DCC" w14:textId="77777777" w:rsidR="00742787" w:rsidRDefault="007427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84313" w14:textId="77777777" w:rsidR="00742787" w:rsidRDefault="007427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1288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F8A8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6A83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bAwMjMwNTYzMDY0MDdS0lEKTi0uzszPAykwrAUAFCwqFywAAAA="/>
  </w:docVars>
  <w:rsids>
    <w:rsidRoot w:val="00022E4A"/>
    <w:rsid w:val="00022E4A"/>
    <w:rsid w:val="0005071C"/>
    <w:rsid w:val="00062070"/>
    <w:rsid w:val="00076524"/>
    <w:rsid w:val="00077B6D"/>
    <w:rsid w:val="0008610A"/>
    <w:rsid w:val="00086F9A"/>
    <w:rsid w:val="000A6394"/>
    <w:rsid w:val="000B7FED"/>
    <w:rsid w:val="000C038A"/>
    <w:rsid w:val="000C6598"/>
    <w:rsid w:val="000E268E"/>
    <w:rsid w:val="000E31D5"/>
    <w:rsid w:val="00131203"/>
    <w:rsid w:val="001431FF"/>
    <w:rsid w:val="00145D43"/>
    <w:rsid w:val="00177CD0"/>
    <w:rsid w:val="001804E7"/>
    <w:rsid w:val="00192C46"/>
    <w:rsid w:val="001A08B3"/>
    <w:rsid w:val="001A7B60"/>
    <w:rsid w:val="001B52F0"/>
    <w:rsid w:val="001B7A65"/>
    <w:rsid w:val="001E005B"/>
    <w:rsid w:val="001E41F3"/>
    <w:rsid w:val="0026004D"/>
    <w:rsid w:val="002640DD"/>
    <w:rsid w:val="00265753"/>
    <w:rsid w:val="00274322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700A"/>
    <w:rsid w:val="00547111"/>
    <w:rsid w:val="00592D74"/>
    <w:rsid w:val="005E2C44"/>
    <w:rsid w:val="005E56F0"/>
    <w:rsid w:val="005E65C0"/>
    <w:rsid w:val="00621188"/>
    <w:rsid w:val="006257ED"/>
    <w:rsid w:val="00625CC6"/>
    <w:rsid w:val="0063419F"/>
    <w:rsid w:val="00677A1C"/>
    <w:rsid w:val="00695808"/>
    <w:rsid w:val="006B3149"/>
    <w:rsid w:val="006B46FB"/>
    <w:rsid w:val="006C7ED0"/>
    <w:rsid w:val="006D18D3"/>
    <w:rsid w:val="006D5129"/>
    <w:rsid w:val="006E21FB"/>
    <w:rsid w:val="006F476D"/>
    <w:rsid w:val="0070388D"/>
    <w:rsid w:val="00742787"/>
    <w:rsid w:val="00745433"/>
    <w:rsid w:val="0076296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63B9"/>
    <w:rsid w:val="008A45A6"/>
    <w:rsid w:val="008D70B7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30B9"/>
    <w:rsid w:val="00B258BB"/>
    <w:rsid w:val="00B3068D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D279D"/>
    <w:rsid w:val="00BD6BB8"/>
    <w:rsid w:val="00BE4CA2"/>
    <w:rsid w:val="00C160A6"/>
    <w:rsid w:val="00C33231"/>
    <w:rsid w:val="00C37911"/>
    <w:rsid w:val="00C605B9"/>
    <w:rsid w:val="00C66BA2"/>
    <w:rsid w:val="00C725EC"/>
    <w:rsid w:val="00C94792"/>
    <w:rsid w:val="00C95985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93A68"/>
    <w:rsid w:val="00FB6386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6BC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B230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230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30B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8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27099-9E67-4CC7-8573-B126F461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2021-02-26T15:15:00Z</dcterms:created>
  <dcterms:modified xsi:type="dcterms:W3CDTF">2021-02-26T15:22:00Z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</Properties>
</file>